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3900D98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7755CD">
        <w:rPr>
          <w:bCs/>
          <w:noProof w:val="0"/>
          <w:sz w:val="24"/>
          <w:szCs w:val="24"/>
        </w:rPr>
        <w:t>06542</w:t>
      </w:r>
    </w:p>
    <w:p w14:paraId="231362B2" w14:textId="2EEADD5A" w:rsidR="00CD4C7B" w:rsidRPr="00B266B0" w:rsidRDefault="004006E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12F1A"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12F1A">
        <w:rPr>
          <w:rFonts w:eastAsia="SimSun"/>
          <w:noProof w:val="0"/>
          <w:sz w:val="24"/>
          <w:szCs w:val="24"/>
          <w:lang w:eastAsia="zh-CN"/>
        </w:rPr>
        <w:t>29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5CBDF9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755CD">
        <w:rPr>
          <w:rFonts w:cs="Arial"/>
          <w:b/>
          <w:bCs/>
          <w:sz w:val="24"/>
          <w:lang w:eastAsia="ja-JP"/>
        </w:rPr>
        <w:t>10.2.1</w:t>
      </w:r>
      <w:bookmarkStart w:id="1" w:name="_GoBack"/>
      <w:bookmarkEnd w:id="1"/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2423BB8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83B48">
        <w:rPr>
          <w:rFonts w:ascii="Arial" w:hAnsi="Arial" w:cs="Arial"/>
          <w:b/>
          <w:bCs/>
          <w:sz w:val="24"/>
        </w:rPr>
        <w:t>Security Update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F246E2C" w:rsidR="00CD4C7B" w:rsidRPr="006E13D1" w:rsidRDefault="00D83B48" w:rsidP="00CD4C7B">
      <w:r>
        <w:t xml:space="preserve">This contribution summarizes the latest security agreements </w:t>
      </w:r>
      <w:r w:rsidR="00E03B07">
        <w:t xml:space="preserve">from SA3 which impact RAN2 </w:t>
      </w:r>
      <w:r>
        <w:t>[</w:t>
      </w:r>
      <w:hyperlink r:id="rId7" w:history="1">
        <w:r w:rsidRPr="00E03B07">
          <w:rPr>
            <w:rStyle w:val="Hyperlink"/>
          </w:rPr>
          <w:t>S3-171524</w:t>
        </w:r>
      </w:hyperlink>
      <w:r>
        <w:t>]</w:t>
      </w:r>
      <w:r w:rsidR="0056573F">
        <w:t>.</w:t>
      </w:r>
    </w:p>
    <w:p w14:paraId="127ACA6D" w14:textId="586E622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42DA0">
        <w:t>SA3 Agreements</w:t>
      </w:r>
    </w:p>
    <w:p w14:paraId="3884F67D" w14:textId="1FE75E3C" w:rsidR="00CD4C7B" w:rsidRDefault="00342DA0" w:rsidP="001B49C9">
      <w:r>
        <w:t>Regarding data confidentiality and integrity, SA3 has agreed the following:</w:t>
      </w:r>
    </w:p>
    <w:p w14:paraId="04609998" w14:textId="35CF29B3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132207">
        <w:t xml:space="preserve">and gNB </w:t>
      </w:r>
      <w:r>
        <w:t>shall support cipher</w:t>
      </w:r>
      <w:r w:rsidR="00132207">
        <w:t>ing of user data</w:t>
      </w:r>
      <w:r>
        <w:t>.</w:t>
      </w:r>
    </w:p>
    <w:p w14:paraId="08F10CDA" w14:textId="6389B8FE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132207">
        <w:t xml:space="preserve">and gNB </w:t>
      </w:r>
      <w:r>
        <w:t>shall support ciphering of RRC signalling.</w:t>
      </w:r>
    </w:p>
    <w:p w14:paraId="272BC55F" w14:textId="792EE10D" w:rsidR="00132207" w:rsidRDefault="00132207" w:rsidP="00132207">
      <w:pPr>
        <w:pStyle w:val="B1"/>
      </w:pPr>
      <w:r>
        <w:t>-</w:t>
      </w:r>
      <w:r>
        <w:tab/>
        <w:t>The UE shall support ciphering of NAS signalling.</w:t>
      </w:r>
    </w:p>
    <w:p w14:paraId="651D49ED" w14:textId="42F067AC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DF6BF1">
        <w:t xml:space="preserve">and gNB </w:t>
      </w:r>
      <w:r>
        <w:t>shall support integrity protection of user data.</w:t>
      </w:r>
    </w:p>
    <w:p w14:paraId="18D83361" w14:textId="318BF838" w:rsidR="00DF6BF1" w:rsidRDefault="00DF6BF1" w:rsidP="00DF6BF1">
      <w:pPr>
        <w:pStyle w:val="B1"/>
      </w:pPr>
      <w:r>
        <w:t>-</w:t>
      </w:r>
      <w:r>
        <w:tab/>
        <w:t>The UE and gNB shall support integrity protection of RRC signalling.</w:t>
      </w:r>
    </w:p>
    <w:p w14:paraId="3937BCAC" w14:textId="32FA931E" w:rsidR="00DF6BF1" w:rsidRDefault="00DF6BF1" w:rsidP="00DF6BF1">
      <w:pPr>
        <w:pStyle w:val="B1"/>
      </w:pPr>
      <w:r>
        <w:t>-</w:t>
      </w:r>
      <w:r>
        <w:tab/>
        <w:t>The UE shall support integrity protection of NAS signalling.</w:t>
      </w:r>
    </w:p>
    <w:p w14:paraId="2286B641" w14:textId="26FF3F18" w:rsidR="00342DA0" w:rsidRDefault="00342DA0" w:rsidP="00342DA0">
      <w:pPr>
        <w:pStyle w:val="B1"/>
      </w:pPr>
      <w:r>
        <w:t>-</w:t>
      </w:r>
      <w:r>
        <w:tab/>
        <w:t xml:space="preserve">Ciphering is optional </w:t>
      </w:r>
      <w:r w:rsidR="00930B96">
        <w:t>whereas integrity protection of RRC and NAS signalling is mandatory (except in some cases, which are left FFS).</w:t>
      </w:r>
    </w:p>
    <w:p w14:paraId="1DB74FF3" w14:textId="1AD0E2A7" w:rsidR="00342DA0" w:rsidRDefault="00B71403" w:rsidP="001B49C9">
      <w:r>
        <w:t xml:space="preserve">For key management, and data handling, SA3 has agreed that any entity processing cleartext shall be protected from physical attacks and located in a secure environment. </w:t>
      </w:r>
    </w:p>
    <w:p w14:paraId="5A93EF0B" w14:textId="28C26124" w:rsidR="00B71403" w:rsidRDefault="00267D82" w:rsidP="001B49C9">
      <w:r>
        <w:t xml:space="preserve">The authentication and key agreement (AKA) procedure results in an </w:t>
      </w:r>
      <w:r w:rsidRPr="00267D82">
        <w:rPr>
          <w:i/>
        </w:rPr>
        <w:t>anchor key</w:t>
      </w:r>
      <w:r>
        <w:t xml:space="preserve"> but the key derivation and key hierarchy details are not yet agreed.</w:t>
      </w:r>
    </w:p>
    <w:p w14:paraId="5524F183" w14:textId="7EE87B71" w:rsidR="00CD4C7B" w:rsidRPr="006E13D1" w:rsidRDefault="00267D82" w:rsidP="00267D82">
      <w:pPr>
        <w:pStyle w:val="Heading1"/>
      </w:pPr>
      <w:r>
        <w:t>3</w:t>
      </w:r>
      <w:r>
        <w:tab/>
        <w:t>Stage 2 Update</w:t>
      </w:r>
    </w:p>
    <w:p w14:paraId="055200B7" w14:textId="534B828F" w:rsidR="00CD4C7B" w:rsidRPr="00B641BE" w:rsidRDefault="00B641BE" w:rsidP="00B64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FE14B24" w14:textId="77777777" w:rsidR="00D3035C" w:rsidRPr="009D6085" w:rsidRDefault="00D3035C" w:rsidP="00D3035C">
      <w:pPr>
        <w:pStyle w:val="Heading1"/>
      </w:pPr>
      <w:bookmarkStart w:id="2" w:name="_Toc482197698"/>
      <w:bookmarkStart w:id="3" w:name="_Toc482197704"/>
      <w:r w:rsidRPr="009D6085">
        <w:t>2</w:t>
      </w:r>
      <w:r w:rsidRPr="009D6085">
        <w:tab/>
        <w:t>References</w:t>
      </w:r>
      <w:bookmarkEnd w:id="2"/>
    </w:p>
    <w:p w14:paraId="410C88A2" w14:textId="77777777" w:rsidR="00D3035C" w:rsidRPr="009D6085" w:rsidRDefault="00D3035C" w:rsidP="00D3035C">
      <w:r w:rsidRPr="009D6085">
        <w:t>The following documents contain provisions which, through reference in this text, constitute provisions of the present document.</w:t>
      </w:r>
    </w:p>
    <w:p w14:paraId="18E27F8D" w14:textId="77777777" w:rsidR="00D3035C" w:rsidRPr="009D6085" w:rsidRDefault="00D3035C" w:rsidP="00D3035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9D6085">
        <w:t>-</w:t>
      </w:r>
      <w:r w:rsidRPr="009D6085">
        <w:tab/>
        <w:t>References are either specific (identified by date of publication, edition number, version number, etc.) or non</w:t>
      </w:r>
      <w:r w:rsidRPr="009D6085">
        <w:noBreakHyphen/>
        <w:t>specific.</w:t>
      </w:r>
    </w:p>
    <w:p w14:paraId="44440FC0" w14:textId="77777777" w:rsidR="00D3035C" w:rsidRPr="009D6085" w:rsidRDefault="00D3035C" w:rsidP="00D3035C">
      <w:pPr>
        <w:pStyle w:val="B1"/>
      </w:pPr>
      <w:r w:rsidRPr="009D6085">
        <w:t>-</w:t>
      </w:r>
      <w:r w:rsidRPr="009D6085">
        <w:tab/>
        <w:t>For a specific reference, subsequent revisions do not apply.</w:t>
      </w:r>
    </w:p>
    <w:p w14:paraId="021D1631" w14:textId="77777777" w:rsidR="00D3035C" w:rsidRPr="009D6085" w:rsidRDefault="00D3035C" w:rsidP="00D3035C">
      <w:pPr>
        <w:pStyle w:val="B1"/>
      </w:pPr>
      <w:r w:rsidRPr="009D6085">
        <w:lastRenderedPageBreak/>
        <w:t>-</w:t>
      </w:r>
      <w:r w:rsidRPr="009D60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D6085">
        <w:rPr>
          <w:i/>
        </w:rPr>
        <w:t xml:space="preserve"> in the same Release as the present document</w:t>
      </w:r>
      <w:r w:rsidRPr="009D6085">
        <w:t>.</w:t>
      </w:r>
    </w:p>
    <w:bookmarkEnd w:id="4"/>
    <w:bookmarkEnd w:id="5"/>
    <w:bookmarkEnd w:id="6"/>
    <w:bookmarkEnd w:id="7"/>
    <w:p w14:paraId="30E8F652" w14:textId="77777777" w:rsidR="00D3035C" w:rsidRPr="009D6085" w:rsidRDefault="00D3035C" w:rsidP="00D3035C">
      <w:pPr>
        <w:pStyle w:val="EX"/>
      </w:pPr>
      <w:r w:rsidRPr="009D6085">
        <w:t>[1]</w:t>
      </w:r>
      <w:r w:rsidRPr="009D6085">
        <w:tab/>
        <w:t>3GPP TR 21.905: "Vocabulary for 3GPP Specifications".</w:t>
      </w:r>
    </w:p>
    <w:p w14:paraId="743E7B2F" w14:textId="77777777" w:rsidR="00D3035C" w:rsidRPr="009D6085" w:rsidRDefault="00D3035C" w:rsidP="00D3035C">
      <w:pPr>
        <w:pStyle w:val="EX"/>
      </w:pPr>
      <w:r w:rsidRPr="009D6085">
        <w:t>[2]</w:t>
      </w:r>
      <w:r w:rsidRPr="009D6085">
        <w:tab/>
        <w:t>3GPP T</w:t>
      </w:r>
      <w:r w:rsidRPr="009D6085">
        <w:rPr>
          <w:rFonts w:hint="eastAsia"/>
          <w:lang w:eastAsia="ja-JP"/>
        </w:rPr>
        <w:t>S</w:t>
      </w:r>
      <w:r w:rsidRPr="009D6085">
        <w:t> </w:t>
      </w:r>
      <w:r w:rsidRPr="009D6085">
        <w:rPr>
          <w:rFonts w:hint="eastAsia"/>
          <w:lang w:eastAsia="ja-JP"/>
        </w:rPr>
        <w:t>36</w:t>
      </w:r>
      <w:r w:rsidRPr="009D6085">
        <w:t>.</w:t>
      </w:r>
      <w:r w:rsidRPr="009D6085">
        <w:rPr>
          <w:rFonts w:hint="eastAsia"/>
          <w:lang w:eastAsia="ja-JP"/>
        </w:rPr>
        <w:t>300</w:t>
      </w:r>
      <w:r w:rsidRPr="009D6085">
        <w:t>: "Evolved Universal Terrestrial Radio Access (E-UTRA) and Evolved Universal Terrestrial Radio Access Network (E-UTRAN); Overall description; Stage 2".</w:t>
      </w:r>
    </w:p>
    <w:p w14:paraId="1C08B14A" w14:textId="77777777" w:rsidR="00D3035C" w:rsidRDefault="00D3035C" w:rsidP="00D3035C">
      <w:pPr>
        <w:pStyle w:val="EX"/>
        <w:rPr>
          <w:ins w:id="8" w:author="Benoist Sébire" w:date="2017-06-06T13:30:00Z"/>
        </w:rPr>
      </w:pPr>
      <w:r w:rsidRPr="009D6085">
        <w:t>[3]</w:t>
      </w:r>
      <w:r w:rsidRPr="009D6085">
        <w:tab/>
        <w:t>3GPP TS 23.501: "System Architecture for the 5G System; Stage 2".</w:t>
      </w:r>
    </w:p>
    <w:p w14:paraId="575BFEB1" w14:textId="47924FB1" w:rsidR="00D3035C" w:rsidRPr="009D6085" w:rsidRDefault="00D3035C" w:rsidP="00D3035C">
      <w:pPr>
        <w:pStyle w:val="EX"/>
      </w:pPr>
      <w:ins w:id="9" w:author="Benoist Sébire" w:date="2017-06-06T13:30:00Z">
        <w:r>
          <w:t>[4]</w:t>
        </w:r>
        <w:r>
          <w:tab/>
          <w:t xml:space="preserve">3GPP TS 33.501: </w:t>
        </w:r>
        <w:r w:rsidRPr="009D6085">
          <w:t>"</w:t>
        </w:r>
      </w:ins>
      <w:ins w:id="10" w:author="Benoist Sébire" w:date="2017-06-06T13:31:00Z">
        <w:r w:rsidRPr="00D3035C">
          <w:t xml:space="preserve"> Security Architecture and Procedures for 5G System</w:t>
        </w:r>
      </w:ins>
      <w:ins w:id="11" w:author="Benoist Sébire" w:date="2017-06-06T13:30:00Z">
        <w:r w:rsidRPr="009D6085">
          <w:t>".</w:t>
        </w:r>
      </w:ins>
    </w:p>
    <w:p w14:paraId="72E6288B" w14:textId="35494800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12DC8949" w14:textId="77777777" w:rsidR="00B641BE" w:rsidRPr="009D6085" w:rsidRDefault="00B641BE" w:rsidP="00B641BE">
      <w:pPr>
        <w:pStyle w:val="Heading2"/>
      </w:pPr>
      <w:r w:rsidRPr="009D6085">
        <w:t>4.2</w:t>
      </w:r>
      <w:r w:rsidRPr="009D6085">
        <w:tab/>
        <w:t>Functional Split</w:t>
      </w:r>
      <w:bookmarkEnd w:id="3"/>
    </w:p>
    <w:p w14:paraId="318B6720" w14:textId="77777777" w:rsidR="00B641BE" w:rsidRPr="009D6085" w:rsidRDefault="00B641BE" w:rsidP="00B641BE">
      <w:r w:rsidRPr="009D6085">
        <w:t xml:space="preserve">The </w:t>
      </w:r>
      <w:r w:rsidRPr="009D6085">
        <w:rPr>
          <w:b/>
        </w:rPr>
        <w:t>gNB</w:t>
      </w:r>
      <w:r w:rsidRPr="009D6085">
        <w:t xml:space="preserve"> hosts the following functions: </w:t>
      </w:r>
    </w:p>
    <w:p w14:paraId="4BFFF38B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Functions for Radio Resource Management: Radio Bearer Control, Radio Admission Control, Connection Mobility Control, Dynamic allocation of resources to UEs in both uplink and downlink (scheduling);</w:t>
      </w:r>
    </w:p>
    <w:p w14:paraId="352EE8D3" w14:textId="7F5F5DED" w:rsidR="00B641BE" w:rsidRPr="009D6085" w:rsidRDefault="00B641BE" w:rsidP="00B641BE">
      <w:pPr>
        <w:pStyle w:val="B1"/>
      </w:pPr>
      <w:r w:rsidRPr="009D6085">
        <w:t>-</w:t>
      </w:r>
      <w:r w:rsidRPr="009D6085">
        <w:tab/>
        <w:t xml:space="preserve">IP header compression, encryption </w:t>
      </w:r>
      <w:del w:id="12" w:author="Benoist Sébire" w:date="2017-06-06T13:24:00Z">
        <w:r w:rsidRPr="009D6085" w:rsidDel="00B641BE">
          <w:delText xml:space="preserve">of user data stream </w:delText>
        </w:r>
      </w:del>
      <w:r w:rsidRPr="009D6085">
        <w:t>and integrity protection</w:t>
      </w:r>
      <w:ins w:id="13" w:author="Benoist Sébire" w:date="2017-06-06T13:24:00Z">
        <w:r>
          <w:t xml:space="preserve"> of data</w:t>
        </w:r>
      </w:ins>
      <w:r w:rsidRPr="009D6085">
        <w:t>;</w:t>
      </w:r>
    </w:p>
    <w:p w14:paraId="63A6AB82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Selection of an AMF at UE attachment when no routing to an AMF can be determined from the information provided by the UE;</w:t>
      </w:r>
    </w:p>
    <w:p w14:paraId="0C0E97A9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Routing of User Plane data towards UPF(s);</w:t>
      </w:r>
    </w:p>
    <w:p w14:paraId="26DCE46B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Routing of Control Plane information towards AMF;</w:t>
      </w:r>
    </w:p>
    <w:p w14:paraId="0333B54A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Connection setup and release;</w:t>
      </w:r>
    </w:p>
    <w:p w14:paraId="71BE983E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Scheduling and transmission of paging messages (originated from the AMF);</w:t>
      </w:r>
    </w:p>
    <w:p w14:paraId="37E383DA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Scheduling and transmission of system broadcast information (originated from the AMF or O&amp;M);</w:t>
      </w:r>
    </w:p>
    <w:p w14:paraId="2E462062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Measurement and measurement reporting configuration for mobility and scheduling;</w:t>
      </w:r>
    </w:p>
    <w:p w14:paraId="53550F71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</w:r>
      <w:r w:rsidRPr="009D6085">
        <w:t>Transport level packet marking in the uplink</w:t>
      </w:r>
      <w:r w:rsidRPr="009D6085">
        <w:rPr>
          <w:lang w:eastAsia="ja-JP"/>
        </w:rPr>
        <w:t>;</w:t>
      </w:r>
    </w:p>
    <w:p w14:paraId="013E329A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eastAsia="SimSun" w:hint="eastAsia"/>
          <w:lang w:eastAsia="zh-CN"/>
        </w:rPr>
        <w:t xml:space="preserve">-    </w:t>
      </w:r>
      <w:r w:rsidRPr="009D6085">
        <w:rPr>
          <w:lang w:eastAsia="ja-JP"/>
        </w:rPr>
        <w:t>Session Management</w:t>
      </w:r>
      <w:r w:rsidRPr="009D6085">
        <w:rPr>
          <w:rFonts w:eastAsia="SimSun" w:hint="eastAsia"/>
          <w:lang w:eastAsia="zh-CN"/>
        </w:rPr>
        <w:t>;</w:t>
      </w:r>
    </w:p>
    <w:p w14:paraId="4A27FB89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</w:r>
      <w:r w:rsidRPr="009D6085">
        <w:rPr>
          <w:rFonts w:eastAsia="SimSun" w:hint="eastAsia"/>
          <w:lang w:eastAsia="zh-CN"/>
        </w:rPr>
        <w:t xml:space="preserve">Support of </w:t>
      </w:r>
      <w:r w:rsidRPr="009D6085">
        <w:rPr>
          <w:lang w:eastAsia="ja-JP"/>
        </w:rPr>
        <w:t>Network Slic</w:t>
      </w:r>
      <w:r w:rsidRPr="009D6085">
        <w:rPr>
          <w:rFonts w:eastAsia="SimSun" w:hint="eastAsia"/>
          <w:lang w:eastAsia="zh-CN"/>
        </w:rPr>
        <w:t>ing;</w:t>
      </w:r>
    </w:p>
    <w:p w14:paraId="7AE99C72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lang w:eastAsia="ja-JP"/>
        </w:rPr>
        <w:t>-</w:t>
      </w:r>
      <w:r w:rsidRPr="009D6085">
        <w:rPr>
          <w:rFonts w:eastAsia="SimSun"/>
          <w:lang w:eastAsia="zh-CN"/>
        </w:rPr>
        <w:tab/>
        <w:t>QoS Flow management and mapping to data radio bearers;</w:t>
      </w:r>
    </w:p>
    <w:p w14:paraId="6F23B95F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eastAsia="SimSun" w:hint="eastAsia"/>
          <w:lang w:eastAsia="zh-CN"/>
        </w:rPr>
        <w:t xml:space="preserve"> </w:t>
      </w: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</w:r>
      <w:r w:rsidRPr="009D6085">
        <w:rPr>
          <w:rFonts w:eastAsia="SimSun"/>
          <w:lang w:eastAsia="zh-CN"/>
        </w:rPr>
        <w:t>S</w:t>
      </w:r>
      <w:r w:rsidRPr="009D6085">
        <w:rPr>
          <w:rFonts w:eastAsia="SimSun" w:hint="eastAsia"/>
          <w:lang w:eastAsia="zh-CN"/>
        </w:rPr>
        <w:t>upport</w:t>
      </w:r>
      <w:r w:rsidRPr="009D6085">
        <w:rPr>
          <w:lang w:eastAsia="ja-JP"/>
        </w:rPr>
        <w:t xml:space="preserve"> of UEs in inactive mode</w:t>
      </w:r>
      <w:r w:rsidRPr="009D6085">
        <w:rPr>
          <w:rFonts w:eastAsia="SimSun" w:hint="eastAsia"/>
          <w:lang w:eastAsia="zh-CN"/>
        </w:rPr>
        <w:t>;</w:t>
      </w:r>
    </w:p>
    <w:p w14:paraId="488B6A5F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rFonts w:eastAsia="SimSun"/>
          <w:lang w:eastAsia="zh-CN"/>
        </w:rPr>
        <w:tab/>
      </w:r>
      <w:r w:rsidRPr="009D6085">
        <w:rPr>
          <w:lang w:eastAsia="ja-JP"/>
        </w:rPr>
        <w:t>Distribution function for NAS messages;</w:t>
      </w:r>
    </w:p>
    <w:p w14:paraId="277C97E7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NAS node selection function;</w:t>
      </w:r>
    </w:p>
    <w:p w14:paraId="71DC4724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Radio access network sharing;</w:t>
      </w:r>
    </w:p>
    <w:p w14:paraId="2AA22232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Dual Connectivity;</w:t>
      </w:r>
    </w:p>
    <w:p w14:paraId="6886C6A0" w14:textId="77777777" w:rsidR="00D3035C" w:rsidRDefault="00B641BE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Tight interworking between NR and E-UTRA</w:t>
      </w:r>
      <w:r w:rsidRPr="009D6085">
        <w:t>.</w:t>
      </w:r>
    </w:p>
    <w:p w14:paraId="3EC96587" w14:textId="09A59B36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Modified Subclause</w:t>
      </w:r>
    </w:p>
    <w:p w14:paraId="31401EF7" w14:textId="77777777" w:rsidR="00D3035C" w:rsidRPr="009D6085" w:rsidRDefault="00D3035C" w:rsidP="00D3035C">
      <w:pPr>
        <w:pStyle w:val="Heading3"/>
      </w:pPr>
      <w:bookmarkStart w:id="14" w:name="_Toc482197732"/>
      <w:r w:rsidRPr="009D6085">
        <w:rPr>
          <w:lang w:eastAsia="ja-JP"/>
        </w:rPr>
        <w:t>6.4.1</w:t>
      </w:r>
      <w:r w:rsidRPr="009D6085">
        <w:rPr>
          <w:lang w:eastAsia="ja-JP"/>
        </w:rPr>
        <w:tab/>
      </w:r>
      <w:r w:rsidRPr="009D6085">
        <w:t>Services and Functions</w:t>
      </w:r>
      <w:bookmarkEnd w:id="14"/>
    </w:p>
    <w:p w14:paraId="03F0B3FD" w14:textId="77777777" w:rsidR="00D3035C" w:rsidRPr="009D6085" w:rsidRDefault="00D3035C" w:rsidP="00D3035C">
      <w:pPr>
        <w:rPr>
          <w:lang w:eastAsia="ja-JP"/>
        </w:rPr>
      </w:pPr>
      <w:r w:rsidRPr="009D6085">
        <w:rPr>
          <w:lang w:eastAsia="ja-JP"/>
        </w:rPr>
        <w:t>The main services and functions of the PDCP sublayer for the user plane include:</w:t>
      </w:r>
    </w:p>
    <w:p w14:paraId="4435A49C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Sequence Numbering;</w:t>
      </w:r>
    </w:p>
    <w:p w14:paraId="58F8DB3F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lastRenderedPageBreak/>
        <w:t>-</w:t>
      </w:r>
      <w:r w:rsidRPr="009D6085">
        <w:rPr>
          <w:lang w:eastAsia="ja-JP"/>
        </w:rPr>
        <w:tab/>
        <w:t>Header compression and decompression: ROHC only;</w:t>
      </w:r>
    </w:p>
    <w:p w14:paraId="5DFFF346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Transfer of user data;</w:t>
      </w:r>
    </w:p>
    <w:p w14:paraId="3F24BA24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Reordering and duplicate detection (if in order delivery to layers above PDCP is required);</w:t>
      </w:r>
    </w:p>
    <w:p w14:paraId="7F05DEA0" w14:textId="77777777" w:rsidR="00D3035C" w:rsidRPr="009D6085" w:rsidRDefault="00D3035C" w:rsidP="00D3035C">
      <w:pPr>
        <w:pStyle w:val="Guidance"/>
        <w:rPr>
          <w:iCs/>
          <w:color w:val="FF0000"/>
          <w:lang w:eastAsia="ja-JP"/>
        </w:rPr>
      </w:pPr>
      <w:r w:rsidRPr="009D6085">
        <w:rPr>
          <w:iCs/>
          <w:color w:val="FF0000"/>
          <w:lang w:eastAsia="ja-JP"/>
        </w:rPr>
        <w:t>FFS if reordering can be disabled.</w:t>
      </w:r>
    </w:p>
    <w:p w14:paraId="1F3AA161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PDCP PDU routing (in case of split bearers);</w:t>
      </w:r>
    </w:p>
    <w:p w14:paraId="274DC674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Retransmission of PDCP SDUs;</w:t>
      </w:r>
    </w:p>
    <w:p w14:paraId="6DC31D2A" w14:textId="77777777" w:rsidR="00D3035C" w:rsidRPr="009D6085" w:rsidRDefault="00D3035C" w:rsidP="00D3035C">
      <w:pPr>
        <w:pStyle w:val="Guidance"/>
        <w:rPr>
          <w:iCs/>
          <w:color w:val="FF0000"/>
          <w:lang w:eastAsia="ja-JP"/>
        </w:rPr>
      </w:pPr>
      <w:r w:rsidRPr="009D6085">
        <w:rPr>
          <w:iCs/>
          <w:color w:val="FF0000"/>
          <w:lang w:eastAsia="ja-JP"/>
        </w:rPr>
        <w:t xml:space="preserve"> FFS when to perform retransmission.</w:t>
      </w:r>
    </w:p>
    <w:p w14:paraId="7142C9F8" w14:textId="2D66A2CA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Ciphering</w:t>
      </w:r>
      <w:ins w:id="15" w:author="Benoist Sébire" w:date="2017-06-06T13:33:00Z">
        <w:r>
          <w:rPr>
            <w:lang w:eastAsia="ja-JP"/>
          </w:rPr>
          <w:t xml:space="preserve">, </w:t>
        </w:r>
      </w:ins>
      <w:del w:id="16" w:author="Benoist Sébire" w:date="2017-06-06T13:33:00Z">
        <w:r w:rsidRPr="009D6085" w:rsidDel="00D3035C">
          <w:rPr>
            <w:lang w:eastAsia="ja-JP"/>
          </w:rPr>
          <w:delText xml:space="preserve"> and </w:delText>
        </w:r>
      </w:del>
      <w:r w:rsidRPr="009D6085">
        <w:rPr>
          <w:lang w:eastAsia="ja-JP"/>
        </w:rPr>
        <w:t>deciphering</w:t>
      </w:r>
      <w:ins w:id="17" w:author="Benoist Sébire" w:date="2017-06-06T13:34:00Z">
        <w:r>
          <w:rPr>
            <w:lang w:eastAsia="ja-JP"/>
          </w:rPr>
          <w:t xml:space="preserve"> and integrity protection</w:t>
        </w:r>
      </w:ins>
      <w:r w:rsidRPr="009D6085">
        <w:rPr>
          <w:lang w:eastAsia="ja-JP"/>
        </w:rPr>
        <w:t>;</w:t>
      </w:r>
    </w:p>
    <w:p w14:paraId="2A4B16B9" w14:textId="48D9AAAD" w:rsidR="00D3035C" w:rsidRPr="009D6085" w:rsidDel="00D3035C" w:rsidRDefault="00D3035C" w:rsidP="00D3035C">
      <w:pPr>
        <w:pStyle w:val="Guidance"/>
        <w:rPr>
          <w:del w:id="18" w:author="Benoist Sébire" w:date="2017-06-06T13:33:00Z"/>
          <w:iCs/>
          <w:color w:val="FF0000"/>
          <w:lang w:eastAsia="ja-JP"/>
        </w:rPr>
      </w:pPr>
      <w:del w:id="19" w:author="Benoist Sébire" w:date="2017-06-06T13:33:00Z">
        <w:r w:rsidRPr="009D6085" w:rsidDel="00D3035C">
          <w:rPr>
            <w:iCs/>
            <w:color w:val="FF0000"/>
            <w:lang w:eastAsia="ja-JP"/>
          </w:rPr>
          <w:delText>FFS whether integrity protection also applies to user plane.</w:delText>
        </w:r>
      </w:del>
    </w:p>
    <w:p w14:paraId="1DB372C7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PDCP SDU discard;</w:t>
      </w:r>
    </w:p>
    <w:p w14:paraId="0846FF48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  <w:t>PDCP re-establishment and data recovery for RLC AM;</w:t>
      </w:r>
    </w:p>
    <w:p w14:paraId="26BC2F78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Duplication of PDCP PDUs.</w:t>
      </w:r>
    </w:p>
    <w:p w14:paraId="1C75DEEB" w14:textId="77777777" w:rsidR="00D3035C" w:rsidRPr="009D6085" w:rsidRDefault="00D3035C" w:rsidP="00D3035C">
      <w:pPr>
        <w:rPr>
          <w:lang w:eastAsia="ja-JP"/>
        </w:rPr>
      </w:pPr>
      <w:r w:rsidRPr="009D6085">
        <w:rPr>
          <w:lang w:eastAsia="ja-JP"/>
        </w:rPr>
        <w:t>The main services and functions of the PDCP sublayer for the control plane include:</w:t>
      </w:r>
    </w:p>
    <w:p w14:paraId="70F5AC6B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Sequence Numbering;</w:t>
      </w:r>
    </w:p>
    <w:p w14:paraId="1BE476EA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Ciphering, deciphering and integrity protection;</w:t>
      </w:r>
    </w:p>
    <w:p w14:paraId="26B2B42B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Transfer of control plane data;</w:t>
      </w:r>
    </w:p>
    <w:p w14:paraId="30B6A233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Duplicate detection;</w:t>
      </w:r>
    </w:p>
    <w:p w14:paraId="69794A6D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Duplication of PDCP PDUs.</w:t>
      </w:r>
    </w:p>
    <w:p w14:paraId="0B3EF765" w14:textId="0A9D1FCD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Modified Subclause</w:t>
      </w:r>
    </w:p>
    <w:p w14:paraId="7B725A08" w14:textId="77777777" w:rsidR="00392FA6" w:rsidRDefault="00392FA6" w:rsidP="00392FA6">
      <w:pPr>
        <w:pStyle w:val="Heading1"/>
        <w:rPr>
          <w:ins w:id="20" w:author="Benoist Sébire" w:date="2017-06-06T13:52:00Z"/>
        </w:rPr>
      </w:pPr>
      <w:bookmarkStart w:id="21" w:name="_Toc482197782"/>
      <w:r w:rsidRPr="009D6085">
        <w:t>13</w:t>
      </w:r>
      <w:r w:rsidRPr="009D6085">
        <w:tab/>
        <w:t>Security</w:t>
      </w:r>
      <w:bookmarkEnd w:id="21"/>
    </w:p>
    <w:p w14:paraId="2003975D" w14:textId="5F2509C1" w:rsidR="00AD2D37" w:rsidRPr="00AD2D37" w:rsidRDefault="00AD2D37">
      <w:pPr>
        <w:pStyle w:val="Heading2"/>
        <w:pPrChange w:id="22" w:author="Benoist Sébire" w:date="2017-06-06T13:53:00Z">
          <w:pPr>
            <w:pStyle w:val="Heading1"/>
          </w:pPr>
        </w:pPrChange>
      </w:pPr>
      <w:ins w:id="23" w:author="Benoist Sébire" w:date="2017-06-06T13:52:00Z">
        <w:r>
          <w:t>13.1</w:t>
        </w:r>
        <w:r>
          <w:tab/>
          <w:t>Overview and Principles</w:t>
        </w:r>
      </w:ins>
    </w:p>
    <w:p w14:paraId="10537269" w14:textId="1F467EAF" w:rsidR="00AD2D37" w:rsidRDefault="00AD2D37" w:rsidP="00AD2D37">
      <w:pPr>
        <w:rPr>
          <w:ins w:id="24" w:author="Benoist Sébire" w:date="2017-06-06T13:56:00Z"/>
        </w:rPr>
      </w:pPr>
      <w:ins w:id="25" w:author="Benoist Sébire" w:date="2017-06-06T13:52:00Z">
        <w:r w:rsidRPr="00A1014E">
          <w:t xml:space="preserve">The following principles apply to </w:t>
        </w:r>
        <w:r>
          <w:t>NG-RAN</w:t>
        </w:r>
        <w:r w:rsidRPr="00A1014E">
          <w:t xml:space="preserve"> security</w:t>
        </w:r>
      </w:ins>
      <w:ins w:id="26" w:author="Benoist Sébire" w:date="2017-06-06T14:16:00Z">
        <w:r w:rsidR="00DA368C">
          <w:t xml:space="preserve">, </w:t>
        </w:r>
        <w:r w:rsidR="008C3A3A">
          <w:t>see 3GPP TS 33.501 [</w:t>
        </w:r>
      </w:ins>
      <w:ins w:id="27" w:author="Benoist Sébire" w:date="2017-06-06T14:17:00Z">
        <w:r w:rsidR="008C3A3A">
          <w:t>4</w:t>
        </w:r>
      </w:ins>
      <w:ins w:id="28" w:author="Benoist Sébire" w:date="2017-06-06T14:16:00Z">
        <w:r w:rsidR="008C3A3A">
          <w:t>]</w:t>
        </w:r>
      </w:ins>
      <w:ins w:id="29" w:author="Benoist Sébire" w:date="2017-06-06T13:52:00Z">
        <w:r w:rsidRPr="00A1014E">
          <w:t>:</w:t>
        </w:r>
      </w:ins>
    </w:p>
    <w:p w14:paraId="1CBA6BD7" w14:textId="596F6DB7" w:rsidR="007A0EF4" w:rsidRDefault="008C3A3A" w:rsidP="007A0EF4">
      <w:pPr>
        <w:pStyle w:val="B1"/>
        <w:rPr>
          <w:ins w:id="30" w:author="Benoist Sébire" w:date="2017-06-06T14:21:00Z"/>
        </w:rPr>
      </w:pPr>
      <w:ins w:id="31" w:author="Benoist Sébire" w:date="2017-06-06T14:19:00Z">
        <w:r>
          <w:t>-</w:t>
        </w:r>
        <w:r>
          <w:tab/>
        </w:r>
      </w:ins>
      <w:ins w:id="32" w:author="Benoist Sébire" w:date="2017-06-06T14:21:00Z">
        <w:r w:rsidR="007A0EF4">
          <w:t xml:space="preserve">The UE and gNB shall support ciphering </w:t>
        </w:r>
      </w:ins>
      <w:ins w:id="33" w:author="Benoist Sébire" w:date="2017-06-06T14:22:00Z">
        <w:r w:rsidR="007A0EF4">
          <w:t xml:space="preserve">and integrity protection </w:t>
        </w:r>
      </w:ins>
      <w:ins w:id="34" w:author="Benoist Sébire" w:date="2017-06-06T14:21:00Z">
        <w:r w:rsidR="007A0EF4">
          <w:t>of user data.</w:t>
        </w:r>
      </w:ins>
    </w:p>
    <w:p w14:paraId="36C7DDC4" w14:textId="22D0F580" w:rsidR="007A0EF4" w:rsidRDefault="007A0EF4" w:rsidP="007A0EF4">
      <w:pPr>
        <w:pStyle w:val="B1"/>
        <w:rPr>
          <w:ins w:id="35" w:author="Benoist Sébire" w:date="2017-06-06T14:21:00Z"/>
        </w:rPr>
      </w:pPr>
      <w:ins w:id="36" w:author="Benoist Sébire" w:date="2017-06-06T14:21:00Z">
        <w:r>
          <w:t>-</w:t>
        </w:r>
        <w:r>
          <w:tab/>
          <w:t xml:space="preserve">The UE and gNB shall support ciphering </w:t>
        </w:r>
      </w:ins>
      <w:ins w:id="37" w:author="Benoist Sébire" w:date="2017-06-06T14:22:00Z">
        <w:r>
          <w:t xml:space="preserve">and integrity protection </w:t>
        </w:r>
      </w:ins>
      <w:ins w:id="38" w:author="Benoist Sébire" w:date="2017-06-06T14:21:00Z">
        <w:r>
          <w:t>of RRC signalling.</w:t>
        </w:r>
      </w:ins>
    </w:p>
    <w:p w14:paraId="24B13624" w14:textId="72A80608" w:rsidR="008C3A3A" w:rsidRDefault="007A0EF4">
      <w:pPr>
        <w:pStyle w:val="B1"/>
        <w:rPr>
          <w:ins w:id="39" w:author="Benoist Sébire" w:date="2017-06-06T14:19:00Z"/>
        </w:rPr>
        <w:pPrChange w:id="40" w:author="Benoist Sébire" w:date="2017-06-06T14:21:00Z">
          <w:pPr/>
        </w:pPrChange>
      </w:pPr>
      <w:ins w:id="41" w:author="Benoist Sébire" w:date="2017-06-06T14:21:00Z">
        <w:r>
          <w:t>-</w:t>
        </w:r>
        <w:r>
          <w:tab/>
          <w:t xml:space="preserve">Ciphering </w:t>
        </w:r>
      </w:ins>
      <w:ins w:id="42" w:author="Benoist Sébire" w:date="2017-06-06T14:28:00Z">
        <w:r w:rsidR="00260CF9">
          <w:t xml:space="preserve">and integrity protections are optionally configured except for RRC signalling for which integrity protection </w:t>
        </w:r>
      </w:ins>
      <w:ins w:id="43" w:author="Benoist Sébire" w:date="2017-06-06T14:21:00Z">
        <w:r>
          <w:t xml:space="preserve">is </w:t>
        </w:r>
      </w:ins>
      <w:ins w:id="44" w:author="Benoist Sébire" w:date="2017-06-06T14:23:00Z">
        <w:r w:rsidR="00EB4585">
          <w:t>always configured</w:t>
        </w:r>
      </w:ins>
      <w:ins w:id="45" w:author="Benoist Sébire" w:date="2017-06-06T14:21:00Z">
        <w:r>
          <w:t>.</w:t>
        </w:r>
      </w:ins>
    </w:p>
    <w:p w14:paraId="178DBC44" w14:textId="0EDC740C" w:rsidR="00260CF9" w:rsidRPr="009D6085" w:rsidRDefault="00260CF9" w:rsidP="00260CF9">
      <w:pPr>
        <w:pStyle w:val="Guidance"/>
        <w:rPr>
          <w:ins w:id="46" w:author="Benoist Sébire" w:date="2017-06-06T14:28:00Z"/>
          <w:color w:val="FF0000"/>
        </w:rPr>
      </w:pPr>
      <w:ins w:id="47" w:author="Benoist Sébire" w:date="2017-06-06T14:28:00Z">
        <w:r>
          <w:rPr>
            <w:color w:val="FF0000"/>
          </w:rPr>
          <w:t>Possible exceptions still being debated in SA3</w:t>
        </w:r>
        <w:r w:rsidRPr="009D6085">
          <w:rPr>
            <w:color w:val="FF0000"/>
          </w:rPr>
          <w:t>.</w:t>
        </w:r>
      </w:ins>
    </w:p>
    <w:p w14:paraId="7297F14D" w14:textId="0AB6DFB7" w:rsidR="00AD2D37" w:rsidRPr="00A1014E" w:rsidRDefault="00AD2D37">
      <w:pPr>
        <w:pStyle w:val="B1"/>
        <w:rPr>
          <w:ins w:id="48" w:author="Benoist Sébire" w:date="2017-06-06T13:52:00Z"/>
        </w:rPr>
        <w:pPrChange w:id="49" w:author="Benoist Sébire" w:date="2017-06-06T13:57:00Z">
          <w:pPr/>
        </w:pPrChange>
      </w:pPr>
      <w:ins w:id="50" w:author="Benoist Sébire" w:date="2017-06-06T13:57:00Z">
        <w:r>
          <w:t>-</w:t>
        </w:r>
        <w:r>
          <w:tab/>
        </w:r>
      </w:ins>
      <w:ins w:id="51" w:author="Benoist Sébire" w:date="2017-06-06T14:16:00Z">
        <w:r w:rsidR="005A37EA">
          <w:t>For key management and data handling, any entity processing cleartext shall be protected from physical attacks and located in a secure environment</w:t>
        </w:r>
      </w:ins>
      <w:ins w:id="52" w:author="Benoist Sébire" w:date="2017-06-06T14:17:00Z">
        <w:r w:rsidR="008C3A3A">
          <w:t>.</w:t>
        </w:r>
      </w:ins>
    </w:p>
    <w:p w14:paraId="76284DE8" w14:textId="2DF94FE8" w:rsidR="00AD2D37" w:rsidRPr="00AD2D37" w:rsidRDefault="00AD2D37" w:rsidP="00AD2D37">
      <w:pPr>
        <w:pStyle w:val="Heading2"/>
        <w:rPr>
          <w:ins w:id="53" w:author="Benoist Sébire" w:date="2017-06-06T13:54:00Z"/>
        </w:rPr>
      </w:pPr>
      <w:ins w:id="54" w:author="Benoist Sébire" w:date="2017-06-06T13:54:00Z">
        <w:r>
          <w:t>13.2</w:t>
        </w:r>
        <w:r>
          <w:tab/>
          <w:t>Security Termination Points</w:t>
        </w:r>
      </w:ins>
    </w:p>
    <w:p w14:paraId="30DB683C" w14:textId="77777777" w:rsidR="00AD2D37" w:rsidRPr="00A1014E" w:rsidRDefault="00AD2D37" w:rsidP="00AD2D37">
      <w:pPr>
        <w:rPr>
          <w:ins w:id="55" w:author="Benoist Sébire" w:date="2017-06-06T13:54:00Z"/>
        </w:rPr>
      </w:pPr>
      <w:ins w:id="56" w:author="Benoist Sébire" w:date="2017-06-06T13:54:00Z">
        <w:r w:rsidRPr="00A1014E">
          <w:t>The table below describes the security termination points.</w:t>
        </w:r>
      </w:ins>
    </w:p>
    <w:p w14:paraId="6C3AA3E8" w14:textId="4BF9CA2E" w:rsidR="00AD2D37" w:rsidRPr="00A1014E" w:rsidRDefault="008C3A3A" w:rsidP="00AD2D37">
      <w:pPr>
        <w:pStyle w:val="TH"/>
        <w:rPr>
          <w:ins w:id="57" w:author="Benoist Sébire" w:date="2017-06-06T13:54:00Z"/>
        </w:rPr>
      </w:pPr>
      <w:ins w:id="58" w:author="Benoist Sébire" w:date="2017-06-06T13:54:00Z">
        <w:r>
          <w:lastRenderedPageBreak/>
          <w:t>Table 13</w:t>
        </w:r>
        <w:r w:rsidR="00AD2D37" w:rsidRPr="00A1014E">
          <w:t>.2-1 Security Termination Points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59" w:author="Benoist Sébire" w:date="2017-06-15T11:37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60"/>
        <w:gridCol w:w="1163"/>
        <w:gridCol w:w="1934"/>
        <w:tblGridChange w:id="60">
          <w:tblGrid>
            <w:gridCol w:w="1460"/>
            <w:gridCol w:w="1163"/>
            <w:gridCol w:w="1934"/>
          </w:tblGrid>
        </w:tblGridChange>
      </w:tblGrid>
      <w:tr w:rsidR="008C3A3A" w:rsidRPr="00A1014E" w14:paraId="086195D9" w14:textId="77777777" w:rsidTr="00F9734B">
        <w:trPr>
          <w:trHeight w:val="240"/>
          <w:jc w:val="center"/>
          <w:ins w:id="61" w:author="Benoist Sébire" w:date="2017-06-06T13:54:00Z"/>
          <w:trPrChange w:id="62" w:author="Benoist Sébire" w:date="2017-06-15T11:37:00Z">
            <w:trPr>
              <w:trHeight w:val="240"/>
              <w:jc w:val="center"/>
            </w:trPr>
          </w:trPrChange>
        </w:trPr>
        <w:tc>
          <w:tcPr>
            <w:tcW w:w="0" w:type="auto"/>
            <w:tcBorders>
              <w:bottom w:val="double" w:sz="4" w:space="0" w:color="auto"/>
            </w:tcBorders>
            <w:noWrap/>
            <w:tcPrChange w:id="63" w:author="Benoist Sébire" w:date="2017-06-15T11:37:00Z">
              <w:tcPr>
                <w:tcW w:w="0" w:type="auto"/>
                <w:tcBorders>
                  <w:bottom w:val="double" w:sz="4" w:space="0" w:color="auto"/>
                </w:tcBorders>
                <w:noWrap/>
                <w:vAlign w:val="bottom"/>
              </w:tcPr>
            </w:tcPrChange>
          </w:tcPr>
          <w:p w14:paraId="20AEDA84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24"/>
              <w:jc w:val="left"/>
              <w:rPr>
                <w:ins w:id="64" w:author="Benoist Sébire" w:date="2017-06-06T13:54:00Z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tcPrChange w:id="65" w:author="Benoist Sébire" w:date="2017-06-15T11:37:00Z">
              <w:tcPr>
                <w:tcW w:w="0" w:type="auto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6F01CEB2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67" w:right="141"/>
              <w:rPr>
                <w:ins w:id="66" w:author="Benoist Sébire" w:date="2017-06-06T13:54:00Z"/>
              </w:rPr>
            </w:pPr>
            <w:ins w:id="67" w:author="Benoist Sébire" w:date="2017-06-06T13:54:00Z">
              <w:r w:rsidRPr="00A1014E">
                <w:t>Ciphering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tcPrChange w:id="68" w:author="Benoist Sébire" w:date="2017-06-15T11:37:00Z">
              <w:tcPr>
                <w:tcW w:w="0" w:type="auto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33636D37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67" w:right="101"/>
              <w:rPr>
                <w:ins w:id="69" w:author="Benoist Sébire" w:date="2017-06-06T13:54:00Z"/>
              </w:rPr>
            </w:pPr>
            <w:ins w:id="70" w:author="Benoist Sébire" w:date="2017-06-06T13:54:00Z">
              <w:r w:rsidRPr="00A1014E">
                <w:t>Integrity Protection</w:t>
              </w:r>
            </w:ins>
          </w:p>
        </w:tc>
      </w:tr>
      <w:tr w:rsidR="008C3A3A" w:rsidRPr="00A1014E" w14:paraId="274B4B4E" w14:textId="77777777" w:rsidTr="00F9734B">
        <w:trPr>
          <w:trHeight w:val="240"/>
          <w:jc w:val="center"/>
          <w:ins w:id="71" w:author="Benoist Sébire" w:date="2017-06-06T13:54:00Z"/>
          <w:trPrChange w:id="72" w:author="Benoist Sébire" w:date="2017-06-15T11:37:00Z">
            <w:trPr>
              <w:trHeight w:val="240"/>
              <w:jc w:val="center"/>
            </w:trPr>
          </w:trPrChange>
        </w:trPr>
        <w:tc>
          <w:tcPr>
            <w:tcW w:w="0" w:type="auto"/>
            <w:tcBorders>
              <w:top w:val="double" w:sz="4" w:space="0" w:color="auto"/>
            </w:tcBorders>
            <w:noWrap/>
            <w:tcPrChange w:id="73" w:author="Benoist Sébire" w:date="2017-06-15T11:37:00Z">
              <w:tcPr>
                <w:tcW w:w="0" w:type="auto"/>
                <w:tcBorders>
                  <w:top w:val="double" w:sz="4" w:space="0" w:color="auto"/>
                </w:tcBorders>
                <w:noWrap/>
              </w:tcPr>
            </w:tcPrChange>
          </w:tcPr>
          <w:p w14:paraId="22BE6885" w14:textId="77777777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74" w:author="Benoist Sébire" w:date="2017-06-06T13:54:00Z"/>
              </w:rPr>
            </w:pPr>
            <w:ins w:id="75" w:author="Benoist Sébire" w:date="2017-06-06T13:54:00Z">
              <w:r w:rsidRPr="00A1014E">
                <w:t>NAS Signalling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tcPrChange w:id="76" w:author="Benoist Sébire" w:date="2017-06-15T11:37:00Z">
              <w:tcPr>
                <w:tcW w:w="0" w:type="auto"/>
                <w:tcBorders>
                  <w:top w:val="double" w:sz="4" w:space="0" w:color="auto"/>
                </w:tcBorders>
              </w:tcPr>
            </w:tcPrChange>
          </w:tcPr>
          <w:p w14:paraId="7DBC831D" w14:textId="53A2B6D9" w:rsidR="00AD2D37" w:rsidRPr="00A1014E" w:rsidRDefault="007A0EF4" w:rsidP="00131938">
            <w:pPr>
              <w:pStyle w:val="TAC"/>
              <w:spacing w:beforeLines="20" w:before="48" w:afterLines="20" w:after="48"/>
              <w:ind w:left="167" w:right="141"/>
              <w:rPr>
                <w:ins w:id="77" w:author="Benoist Sébire" w:date="2017-06-06T13:54:00Z"/>
              </w:rPr>
            </w:pPr>
            <w:ins w:id="78" w:author="Benoist Sébire" w:date="2017-06-06T14:20:00Z">
              <w:r>
                <w:t>AMF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tcPrChange w:id="79" w:author="Benoist Sébire" w:date="2017-06-15T11:37:00Z">
              <w:tcPr>
                <w:tcW w:w="0" w:type="auto"/>
                <w:tcBorders>
                  <w:top w:val="double" w:sz="4" w:space="0" w:color="auto"/>
                </w:tcBorders>
              </w:tcPr>
            </w:tcPrChange>
          </w:tcPr>
          <w:p w14:paraId="43FEF6B5" w14:textId="244D8238" w:rsidR="00AD2D37" w:rsidRPr="00A1014E" w:rsidRDefault="007A0EF4" w:rsidP="00131938">
            <w:pPr>
              <w:pStyle w:val="TAC"/>
              <w:spacing w:beforeLines="20" w:before="48" w:afterLines="20" w:after="48"/>
              <w:ind w:left="167" w:right="101"/>
              <w:rPr>
                <w:ins w:id="80" w:author="Benoist Sébire" w:date="2017-06-06T13:54:00Z"/>
              </w:rPr>
            </w:pPr>
            <w:ins w:id="81" w:author="Benoist Sébire" w:date="2017-06-06T14:20:00Z">
              <w:r>
                <w:t>AMF</w:t>
              </w:r>
            </w:ins>
          </w:p>
        </w:tc>
      </w:tr>
      <w:tr w:rsidR="008C3A3A" w:rsidRPr="00A1014E" w14:paraId="450B0147" w14:textId="77777777" w:rsidTr="00F9734B">
        <w:trPr>
          <w:trHeight w:val="240"/>
          <w:jc w:val="center"/>
          <w:ins w:id="82" w:author="Benoist Sébire" w:date="2017-06-06T13:54:00Z"/>
          <w:trPrChange w:id="83" w:author="Benoist Sébire" w:date="2017-06-15T11:37:00Z">
            <w:trPr>
              <w:trHeight w:val="240"/>
              <w:jc w:val="center"/>
            </w:trPr>
          </w:trPrChange>
        </w:trPr>
        <w:tc>
          <w:tcPr>
            <w:tcW w:w="0" w:type="auto"/>
            <w:noWrap/>
            <w:tcPrChange w:id="84" w:author="Benoist Sébire" w:date="2017-06-15T11:37:00Z">
              <w:tcPr>
                <w:tcW w:w="0" w:type="auto"/>
                <w:noWrap/>
              </w:tcPr>
            </w:tcPrChange>
          </w:tcPr>
          <w:p w14:paraId="0E94C91A" w14:textId="0F3DA845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85" w:author="Benoist Sébire" w:date="2017-06-06T13:54:00Z"/>
              </w:rPr>
            </w:pPr>
            <w:ins w:id="86" w:author="Benoist Sébire" w:date="2017-06-06T13:55:00Z">
              <w:r>
                <w:t>RRC Signalling</w:t>
              </w:r>
            </w:ins>
          </w:p>
        </w:tc>
        <w:tc>
          <w:tcPr>
            <w:tcW w:w="0" w:type="auto"/>
            <w:tcPrChange w:id="87" w:author="Benoist Sébire" w:date="2017-06-15T11:37:00Z">
              <w:tcPr>
                <w:tcW w:w="0" w:type="auto"/>
              </w:tcPr>
            </w:tcPrChange>
          </w:tcPr>
          <w:p w14:paraId="7CF3B525" w14:textId="3ECEEBFA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41"/>
              <w:rPr>
                <w:ins w:id="88" w:author="Benoist Sébire" w:date="2017-06-06T13:54:00Z"/>
              </w:rPr>
            </w:pPr>
            <w:ins w:id="89" w:author="Benoist Sébire" w:date="2017-06-06T14:18:00Z">
              <w:r>
                <w:t>gNB</w:t>
              </w:r>
            </w:ins>
          </w:p>
        </w:tc>
        <w:tc>
          <w:tcPr>
            <w:tcW w:w="0" w:type="auto"/>
            <w:tcPrChange w:id="90" w:author="Benoist Sébire" w:date="2017-06-15T11:37:00Z">
              <w:tcPr>
                <w:tcW w:w="0" w:type="auto"/>
              </w:tcPr>
            </w:tcPrChange>
          </w:tcPr>
          <w:p w14:paraId="2C795051" w14:textId="233F9A75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01"/>
              <w:rPr>
                <w:ins w:id="91" w:author="Benoist Sébire" w:date="2017-06-06T13:54:00Z"/>
              </w:rPr>
            </w:pPr>
            <w:ins w:id="92" w:author="Benoist Sébire" w:date="2017-06-06T14:18:00Z">
              <w:r>
                <w:t>gNB</w:t>
              </w:r>
            </w:ins>
          </w:p>
        </w:tc>
      </w:tr>
      <w:tr w:rsidR="008C3A3A" w:rsidRPr="00A1014E" w14:paraId="76A9E42C" w14:textId="77777777" w:rsidTr="00F9734B">
        <w:trPr>
          <w:trHeight w:val="240"/>
          <w:jc w:val="center"/>
          <w:ins w:id="93" w:author="Benoist Sébire" w:date="2017-06-06T13:54:00Z"/>
          <w:trPrChange w:id="94" w:author="Benoist Sébire" w:date="2017-06-15T11:37:00Z">
            <w:trPr>
              <w:trHeight w:val="240"/>
              <w:jc w:val="center"/>
            </w:trPr>
          </w:trPrChange>
        </w:trPr>
        <w:tc>
          <w:tcPr>
            <w:tcW w:w="0" w:type="auto"/>
            <w:noWrap/>
            <w:tcPrChange w:id="95" w:author="Benoist Sébire" w:date="2017-06-15T11:37:00Z">
              <w:tcPr>
                <w:tcW w:w="0" w:type="auto"/>
                <w:noWrap/>
              </w:tcPr>
            </w:tcPrChange>
          </w:tcPr>
          <w:p w14:paraId="523CD011" w14:textId="312B3EA7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96" w:author="Benoist Sébire" w:date="2017-06-06T13:54:00Z"/>
              </w:rPr>
            </w:pPr>
            <w:ins w:id="97" w:author="Benoist Sébire" w:date="2017-06-06T13:55:00Z">
              <w:r>
                <w:t>User Plane Data</w:t>
              </w:r>
            </w:ins>
          </w:p>
        </w:tc>
        <w:tc>
          <w:tcPr>
            <w:tcW w:w="0" w:type="auto"/>
            <w:tcPrChange w:id="98" w:author="Benoist Sébire" w:date="2017-06-15T11:37:00Z">
              <w:tcPr>
                <w:tcW w:w="0" w:type="auto"/>
              </w:tcPr>
            </w:tcPrChange>
          </w:tcPr>
          <w:p w14:paraId="0206FCC3" w14:textId="44F1AA90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41"/>
              <w:rPr>
                <w:ins w:id="99" w:author="Benoist Sébire" w:date="2017-06-06T13:54:00Z"/>
                <w:lang w:eastAsia="ja-JP"/>
              </w:rPr>
            </w:pPr>
            <w:ins w:id="100" w:author="Benoist Sébire" w:date="2017-06-06T14:18:00Z">
              <w:r>
                <w:rPr>
                  <w:lang w:eastAsia="ja-JP"/>
                </w:rPr>
                <w:t>gNB</w:t>
              </w:r>
            </w:ins>
          </w:p>
        </w:tc>
        <w:tc>
          <w:tcPr>
            <w:tcW w:w="0" w:type="auto"/>
            <w:tcPrChange w:id="101" w:author="Benoist Sébire" w:date="2017-06-15T11:37:00Z">
              <w:tcPr>
                <w:tcW w:w="0" w:type="auto"/>
              </w:tcPr>
            </w:tcPrChange>
          </w:tcPr>
          <w:p w14:paraId="611B7D7C" w14:textId="56960884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01"/>
              <w:rPr>
                <w:ins w:id="102" w:author="Benoist Sébire" w:date="2017-06-06T13:54:00Z"/>
              </w:rPr>
            </w:pPr>
            <w:ins w:id="103" w:author="Benoist Sébire" w:date="2017-06-06T14:18:00Z">
              <w:r>
                <w:t>gNB</w:t>
              </w:r>
            </w:ins>
          </w:p>
        </w:tc>
      </w:tr>
    </w:tbl>
    <w:p w14:paraId="3C72754D" w14:textId="532C8EE8" w:rsidR="00AD2D37" w:rsidRPr="00A1014E" w:rsidRDefault="00AD2D37" w:rsidP="00AD2D37">
      <w:pPr>
        <w:pStyle w:val="Heading2"/>
        <w:rPr>
          <w:ins w:id="104" w:author="Benoist Sébire" w:date="2017-06-06T13:56:00Z"/>
        </w:rPr>
      </w:pPr>
      <w:bookmarkStart w:id="105" w:name="_Toc257665367"/>
      <w:ins w:id="106" w:author="Benoist Sébire" w:date="2017-06-06T13:56:00Z">
        <w:r w:rsidRPr="00A1014E">
          <w:t>1</w:t>
        </w:r>
        <w:r>
          <w:t>3</w:t>
        </w:r>
        <w:r w:rsidRPr="00A1014E">
          <w:t>.3</w:t>
        </w:r>
        <w:r w:rsidRPr="00A1014E">
          <w:tab/>
          <w:t>State Transitions and Mobility</w:t>
        </w:r>
        <w:bookmarkEnd w:id="105"/>
      </w:ins>
    </w:p>
    <w:p w14:paraId="6CF4E2DC" w14:textId="31F3D750" w:rsidR="00392FA6" w:rsidRPr="009D6085" w:rsidRDefault="00392FA6" w:rsidP="00AD2D37">
      <w:r w:rsidRPr="009D6085">
        <w:t>Security key refresh is not performed at every mobility procedure (i.e. handover), at least for the case of mobility where the PDCP anchor point is not changed.</w:t>
      </w:r>
    </w:p>
    <w:p w14:paraId="09AFF8CD" w14:textId="77777777" w:rsidR="00392FA6" w:rsidRPr="009D6085" w:rsidRDefault="00392FA6" w:rsidP="00392FA6">
      <w:pPr>
        <w:pStyle w:val="Guidance"/>
        <w:rPr>
          <w:color w:val="FF0000"/>
        </w:rPr>
      </w:pPr>
      <w:r w:rsidRPr="009D6085">
        <w:rPr>
          <w:color w:val="FF0000"/>
        </w:rPr>
        <w:t>It is to be confirmed by SA3 considering whether it has any implication on the inputs for key derivation, e.g. PCI.</w:t>
      </w:r>
    </w:p>
    <w:p w14:paraId="61516503" w14:textId="77777777" w:rsidR="00D3035C" w:rsidRDefault="00D3035C" w:rsidP="00D3035C">
      <w:pPr>
        <w:rPr>
          <w:lang w:eastAsia="ja-JP"/>
        </w:rPr>
      </w:pPr>
    </w:p>
    <w:p w14:paraId="4F48BADE" w14:textId="77777777" w:rsidR="00D3035C" w:rsidRDefault="00D3035C" w:rsidP="00D3035C">
      <w:pPr>
        <w:pStyle w:val="B1"/>
        <w:rPr>
          <w:lang w:eastAsia="ja-JP"/>
        </w:rPr>
      </w:pPr>
    </w:p>
    <w:p w14:paraId="452E217D" w14:textId="157EDBF8" w:rsidR="00D3035C" w:rsidRDefault="00D3035C" w:rsidP="00D3035C">
      <w:pPr>
        <w:pStyle w:val="B1"/>
      </w:pPr>
      <w:r>
        <w:t xml:space="preserve"> 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98D98" w14:textId="77777777" w:rsidR="00643984" w:rsidRDefault="00643984">
      <w:r>
        <w:separator/>
      </w:r>
    </w:p>
  </w:endnote>
  <w:endnote w:type="continuationSeparator" w:id="0">
    <w:p w14:paraId="103BF59B" w14:textId="77777777" w:rsidR="00643984" w:rsidRDefault="0064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414D1" w14:textId="77777777" w:rsidR="00643984" w:rsidRDefault="00643984">
      <w:r>
        <w:separator/>
      </w:r>
    </w:p>
  </w:footnote>
  <w:footnote w:type="continuationSeparator" w:id="0">
    <w:p w14:paraId="09012AAD" w14:textId="77777777" w:rsidR="00643984" w:rsidRDefault="00643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32207"/>
    <w:rsid w:val="00145075"/>
    <w:rsid w:val="001741A0"/>
    <w:rsid w:val="00194CD0"/>
    <w:rsid w:val="001B49C9"/>
    <w:rsid w:val="001F168B"/>
    <w:rsid w:val="001F7831"/>
    <w:rsid w:val="00204045"/>
    <w:rsid w:val="0022606D"/>
    <w:rsid w:val="00260CF9"/>
    <w:rsid w:val="00267D82"/>
    <w:rsid w:val="002747EC"/>
    <w:rsid w:val="002855BF"/>
    <w:rsid w:val="002F0D22"/>
    <w:rsid w:val="003172DC"/>
    <w:rsid w:val="00326069"/>
    <w:rsid w:val="00342DA0"/>
    <w:rsid w:val="0035462D"/>
    <w:rsid w:val="00392FA6"/>
    <w:rsid w:val="003B40AD"/>
    <w:rsid w:val="003C4E37"/>
    <w:rsid w:val="003E16BE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A37EA"/>
    <w:rsid w:val="00611566"/>
    <w:rsid w:val="00643984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755CD"/>
    <w:rsid w:val="00781F0F"/>
    <w:rsid w:val="0078727C"/>
    <w:rsid w:val="0079049D"/>
    <w:rsid w:val="007A0EF4"/>
    <w:rsid w:val="007B18D8"/>
    <w:rsid w:val="007B2A08"/>
    <w:rsid w:val="007C095F"/>
    <w:rsid w:val="007C5D64"/>
    <w:rsid w:val="007C62A9"/>
    <w:rsid w:val="008028A4"/>
    <w:rsid w:val="00813245"/>
    <w:rsid w:val="008768CA"/>
    <w:rsid w:val="00877EF9"/>
    <w:rsid w:val="00880559"/>
    <w:rsid w:val="008B5306"/>
    <w:rsid w:val="008C3A3A"/>
    <w:rsid w:val="008D1293"/>
    <w:rsid w:val="0090271F"/>
    <w:rsid w:val="00902DB9"/>
    <w:rsid w:val="0090466A"/>
    <w:rsid w:val="00930B96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82346"/>
    <w:rsid w:val="00A9671C"/>
    <w:rsid w:val="00AA1553"/>
    <w:rsid w:val="00AD2D37"/>
    <w:rsid w:val="00AE2A6C"/>
    <w:rsid w:val="00B15449"/>
    <w:rsid w:val="00B47FD1"/>
    <w:rsid w:val="00B516BB"/>
    <w:rsid w:val="00B641BE"/>
    <w:rsid w:val="00B71403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16062"/>
    <w:rsid w:val="00D3035C"/>
    <w:rsid w:val="00D738D6"/>
    <w:rsid w:val="00D80795"/>
    <w:rsid w:val="00D83B48"/>
    <w:rsid w:val="00D854BE"/>
    <w:rsid w:val="00D87E00"/>
    <w:rsid w:val="00D9134D"/>
    <w:rsid w:val="00D96D11"/>
    <w:rsid w:val="00DA368C"/>
    <w:rsid w:val="00DA7A03"/>
    <w:rsid w:val="00DB1818"/>
    <w:rsid w:val="00DC309B"/>
    <w:rsid w:val="00DC4DA2"/>
    <w:rsid w:val="00DF6BF1"/>
    <w:rsid w:val="00E03B07"/>
    <w:rsid w:val="00E62835"/>
    <w:rsid w:val="00E77645"/>
    <w:rsid w:val="00E83697"/>
    <w:rsid w:val="00EB4585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734B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Zchn">
    <w:name w:val="B1 Zchn"/>
    <w:link w:val="B1"/>
    <w:rsid w:val="00B641BE"/>
    <w:rPr>
      <w:lang w:eastAsia="en-US"/>
    </w:rPr>
  </w:style>
  <w:style w:type="character" w:customStyle="1" w:styleId="Heading2Char">
    <w:name w:val="Heading 2 Char"/>
    <w:link w:val="Heading2"/>
    <w:rsid w:val="00B641BE"/>
    <w:rPr>
      <w:rFonts w:ascii="Arial" w:hAnsi="Arial"/>
      <w:sz w:val="32"/>
      <w:lang w:eastAsia="en-US"/>
    </w:rPr>
  </w:style>
  <w:style w:type="paragraph" w:styleId="BalloonText">
    <w:name w:val="Balloon Text"/>
    <w:basedOn w:val="Normal"/>
    <w:link w:val="BalloonTextChar"/>
    <w:rsid w:val="00B641B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641BE"/>
    <w:rPr>
      <w:sz w:val="18"/>
      <w:szCs w:val="18"/>
      <w:lang w:eastAsia="en-US"/>
    </w:rPr>
  </w:style>
  <w:style w:type="character" w:customStyle="1" w:styleId="Heading1Char">
    <w:name w:val="Heading 1 Char"/>
    <w:link w:val="Heading1"/>
    <w:rsid w:val="00D3035C"/>
    <w:rPr>
      <w:rFonts w:ascii="Arial" w:hAnsi="Arial"/>
      <w:sz w:val="36"/>
      <w:lang w:eastAsia="en-US"/>
    </w:rPr>
  </w:style>
  <w:style w:type="character" w:styleId="FollowedHyperlink">
    <w:name w:val="FollowedHyperlink"/>
    <w:basedOn w:val="DefaultParagraphFont"/>
    <w:rsid w:val="00D3035C"/>
    <w:rPr>
      <w:color w:val="954F72" w:themeColor="followedHyperlink"/>
      <w:u w:val="single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D3035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tsg_sa/WG3_Security/TSGS3_87_Ljubljana/Docs/S3-171524.zip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42</TotalTime>
  <Pages>4</Pages>
  <Words>859</Words>
  <Characters>4898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5746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26</cp:revision>
  <dcterms:created xsi:type="dcterms:W3CDTF">2016-08-12T03:53:00Z</dcterms:created>
  <dcterms:modified xsi:type="dcterms:W3CDTF">2017-06-15T02:38:00Z</dcterms:modified>
</cp:coreProperties>
</file>